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333763">
        <w:rPr>
          <w:bCs/>
          <w:noProof w:val="0"/>
          <w:sz w:val="24"/>
          <w:lang w:val="en-GB"/>
        </w:rPr>
        <w:t>95</w:t>
      </w:r>
      <w:r w:rsidR="00D7505E">
        <w:rPr>
          <w:bCs/>
          <w:noProof w:val="0"/>
          <w:sz w:val="24"/>
          <w:lang w:val="en-GB"/>
        </w:rPr>
        <w:t>bis</w:t>
      </w:r>
      <w:r w:rsidR="00D7505E">
        <w:rPr>
          <w:rFonts w:eastAsia="맑은 고딕"/>
          <w:bCs/>
          <w:noProof w:val="0"/>
          <w:sz w:val="24"/>
          <w:lang w:val="en-GB" w:eastAsia="ko-KR"/>
        </w:rPr>
        <w:tab/>
        <w:t>R3-171343</w:t>
      </w:r>
    </w:p>
    <w:p w:rsidR="00AC3F44" w:rsidRPr="00076C1C" w:rsidRDefault="00D7505E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Spokane, USA, April</w:t>
      </w:r>
      <w:r>
        <w:rPr>
          <w:rFonts w:eastAsia="맑은 고딕"/>
          <w:bCs/>
          <w:noProof w:val="0"/>
          <w:sz w:val="24"/>
          <w:lang w:val="en-GB" w:eastAsia="ko-KR"/>
        </w:rPr>
        <w:t xml:space="preserve"> 3</w:t>
      </w:r>
      <w:r w:rsidRPr="003E7A32">
        <w:rPr>
          <w:rFonts w:eastAsia="맑은 고딕"/>
          <w:bCs/>
          <w:noProof w:val="0"/>
          <w:sz w:val="24"/>
          <w:vertAlign w:val="superscript"/>
          <w:lang w:val="en-GB" w:eastAsia="ko-KR"/>
        </w:rPr>
        <w:t>rd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>
        <w:rPr>
          <w:rFonts w:eastAsia="맑은 고딕"/>
          <w:bCs/>
          <w:noProof w:val="0"/>
          <w:sz w:val="24"/>
          <w:lang w:val="en-GB" w:eastAsia="ko-KR"/>
        </w:rPr>
        <w:t>7</w:t>
      </w:r>
      <w:r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>201</w:t>
      </w:r>
      <w:r>
        <w:rPr>
          <w:rFonts w:eastAsia="맑은 고딕"/>
          <w:bCs/>
          <w:noProof w:val="0"/>
          <w:sz w:val="24"/>
          <w:lang w:val="en-GB" w:eastAsia="ko-KR"/>
        </w:rPr>
        <w:t>7</w:t>
      </w:r>
    </w:p>
    <w:p w:rsidR="00AC3F44" w:rsidRPr="00333763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맑은 고딕" w:cs="Arial"/>
          <w:b/>
          <w:bCs/>
          <w:sz w:val="24"/>
          <w:lang w:eastAsia="ko-KR"/>
        </w:rPr>
        <w:t>.</w:t>
      </w:r>
      <w:r w:rsidR="00D7505E">
        <w:rPr>
          <w:rFonts w:eastAsia="맑은 고딕" w:cs="Arial"/>
          <w:b/>
          <w:bCs/>
          <w:sz w:val="24"/>
          <w:lang w:eastAsia="ko-KR"/>
        </w:rPr>
        <w:t>10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AF6D03">
        <w:rPr>
          <w:rFonts w:eastAsia="맑은 고딕" w:cs="Arial"/>
          <w:b/>
          <w:bCs/>
          <w:sz w:val="24"/>
          <w:lang w:eastAsia="ko-KR"/>
        </w:rPr>
        <w:t>1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  <w:r w:rsidR="00D7505E">
        <w:rPr>
          <w:rFonts w:ascii="Arial" w:hAnsi="Arial" w:cs="Arial"/>
          <w:b/>
          <w:bCs/>
          <w:noProof/>
          <w:sz w:val="24"/>
        </w:rPr>
        <w:t>,</w:t>
      </w:r>
      <w:r w:rsidR="00106469">
        <w:rPr>
          <w:rFonts w:ascii="Arial" w:hAnsi="Arial" w:cs="Arial"/>
          <w:b/>
          <w:bCs/>
          <w:noProof/>
          <w:sz w:val="24"/>
        </w:rPr>
        <w:t xml:space="preserve"> Ericsson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D7505E" w:rsidRPr="00D7505E">
        <w:rPr>
          <w:rFonts w:ascii="Arial" w:hAnsi="Arial" w:cs="Arial"/>
          <w:b/>
          <w:bCs/>
          <w:sz w:val="24"/>
        </w:rPr>
        <w:t xml:space="preserve">List </w:t>
      </w:r>
      <w:r w:rsidR="00D7505E">
        <w:rPr>
          <w:rFonts w:ascii="Arial" w:hAnsi="Arial" w:cs="Arial"/>
          <w:b/>
          <w:bCs/>
          <w:sz w:val="24"/>
        </w:rPr>
        <w:t xml:space="preserve">of </w:t>
      </w:r>
      <w:r w:rsidR="00D7505E" w:rsidRPr="00D7505E">
        <w:rPr>
          <w:rFonts w:ascii="Arial" w:hAnsi="Arial" w:cs="Arial"/>
          <w:b/>
          <w:bCs/>
          <w:sz w:val="24"/>
        </w:rPr>
        <w:t>Open Issues on X2AP</w:t>
      </w:r>
      <w:r w:rsidR="00D7505E">
        <w:rPr>
          <w:rFonts w:ascii="Arial" w:hAnsi="Arial" w:cs="Arial"/>
          <w:b/>
          <w:bCs/>
          <w:sz w:val="24"/>
        </w:rPr>
        <w:t xml:space="preserve"> to support Option 3/3a/3x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D7505E" w:rsidRPr="00711E13" w:rsidRDefault="00D7505E" w:rsidP="00D7505E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Introduction</w:t>
      </w:r>
    </w:p>
    <w:p w:rsidR="00D7505E" w:rsidRDefault="00D7505E" w:rsidP="00D7505E">
      <w:pPr>
        <w:rPr>
          <w:lang w:eastAsia="ja-JP"/>
        </w:rPr>
      </w:pPr>
      <w:r>
        <w:t xml:space="preserve">This paper provides the list of open issues on X2AP for supporting option 3/3a/3x. </w:t>
      </w:r>
    </w:p>
    <w:p w:rsidR="00D7505E" w:rsidRDefault="00D7505E" w:rsidP="00AC3F44">
      <w:pPr>
        <w:pStyle w:val="1"/>
      </w:pPr>
    </w:p>
    <w:p w:rsidR="00AC3F44" w:rsidRPr="00711E13" w:rsidRDefault="00581E3B" w:rsidP="00AC3F44">
      <w:pPr>
        <w:pStyle w:val="1"/>
        <w:rPr>
          <w:lang w:eastAsia="zh-CN"/>
        </w:rPr>
      </w:pPr>
      <w:r>
        <w:t>Text Proposal</w:t>
      </w:r>
    </w:p>
    <w:p w:rsidR="00C11835" w:rsidRPr="001A667A" w:rsidRDefault="00C11835" w:rsidP="00C11835">
      <w:pPr>
        <w:pStyle w:val="3"/>
        <w:rPr>
          <w:ins w:id="1" w:author="James XU_LGE" w:date="2017-04-07T04:32:00Z"/>
        </w:rPr>
      </w:pPr>
      <w:ins w:id="2" w:author="James XU_LGE" w:date="2017-04-07T04:32:00Z">
        <w:r>
          <w:rPr>
            <w:lang w:val="en-US"/>
          </w:rPr>
          <w:t xml:space="preserve">X. </w:t>
        </w:r>
        <w:r>
          <w:t>List of open issues on X2AP for supporting option 3/3a/3x</w:t>
        </w:r>
      </w:ins>
    </w:p>
    <w:p w:rsidR="00106469" w:rsidRDefault="00CB33B5" w:rsidP="00106469">
      <w:pPr>
        <w:pStyle w:val="af5"/>
        <w:numPr>
          <w:ilvl w:val="0"/>
          <w:numId w:val="28"/>
        </w:numPr>
        <w:spacing w:line="360" w:lineRule="auto"/>
        <w:ind w:left="806" w:hanging="403"/>
        <w:rPr>
          <w:ins w:id="3" w:author="James XU_LGE" w:date="2017-04-07T06:55:00Z"/>
          <w:lang w:eastAsia="ja-JP"/>
        </w:rPr>
      </w:pPr>
      <w:ins w:id="4" w:author="James XU_LGE" w:date="2017-04-08T01:22:00Z">
        <w:r>
          <w:t xml:space="preserve">Whether and </w:t>
        </w:r>
      </w:ins>
      <w:ins w:id="5" w:author="James XU_LGE" w:date="2017-04-07T06:55:00Z">
        <w:r w:rsidR="00106469">
          <w:t xml:space="preserve">how X2AP supports </w:t>
        </w:r>
        <w:r w:rsidR="00106469" w:rsidRPr="00B63B8A">
          <w:t>UE capability</w:t>
        </w:r>
        <w:r w:rsidR="00106469">
          <w:t xml:space="preserve"> coordination between Master node and Secondary node</w:t>
        </w:r>
      </w:ins>
    </w:p>
    <w:p w:rsidR="00106469" w:rsidRDefault="00106469" w:rsidP="00106469">
      <w:pPr>
        <w:pStyle w:val="af5"/>
        <w:numPr>
          <w:ilvl w:val="0"/>
          <w:numId w:val="28"/>
        </w:numPr>
        <w:spacing w:line="360" w:lineRule="auto"/>
        <w:ind w:left="806" w:hanging="403"/>
        <w:rPr>
          <w:ins w:id="6" w:author="James XU_LGE" w:date="2017-04-07T06:55:00Z"/>
          <w:lang w:eastAsia="ja-JP"/>
        </w:rPr>
      </w:pPr>
      <w:ins w:id="7" w:author="James XU_LGE" w:date="2017-04-07T06:55:00Z">
        <w:r>
          <w:rPr>
            <w:lang w:eastAsia="ja-JP"/>
          </w:rPr>
          <w:t>Impact</w:t>
        </w:r>
      </w:ins>
      <w:ins w:id="8" w:author="James XU_LGE" w:date="2017-04-07T07:01:00Z">
        <w:r>
          <w:rPr>
            <w:lang w:eastAsia="ja-JP"/>
          </w:rPr>
          <w:t>s</w:t>
        </w:r>
      </w:ins>
      <w:ins w:id="9" w:author="James XU_LGE" w:date="2017-04-07T06:55:00Z">
        <w:r>
          <w:rPr>
            <w:lang w:eastAsia="ja-JP"/>
          </w:rPr>
          <w:t xml:space="preserve"> on X2AP for support of </w:t>
        </w:r>
        <w:r w:rsidRPr="00A7534F">
          <w:rPr>
            <w:lang w:eastAsia="ja-JP"/>
          </w:rPr>
          <w:t>direct S</w:t>
        </w:r>
        <w:r>
          <w:rPr>
            <w:lang w:eastAsia="ja-JP"/>
          </w:rPr>
          <w:t xml:space="preserve">-RRC within DC </w:t>
        </w:r>
        <w:r w:rsidRPr="00A7534F">
          <w:rPr>
            <w:lang w:eastAsia="ja-JP"/>
          </w:rPr>
          <w:t>procedure</w:t>
        </w:r>
        <w:r>
          <w:rPr>
            <w:lang w:eastAsia="ja-JP"/>
          </w:rPr>
          <w:t>s, including security aspects</w:t>
        </w:r>
      </w:ins>
    </w:p>
    <w:p w:rsidR="00106469" w:rsidRDefault="00106469" w:rsidP="00106469">
      <w:pPr>
        <w:pStyle w:val="af5"/>
        <w:numPr>
          <w:ilvl w:val="0"/>
          <w:numId w:val="28"/>
        </w:numPr>
        <w:spacing w:line="360" w:lineRule="auto"/>
        <w:ind w:left="806" w:hanging="403"/>
        <w:rPr>
          <w:ins w:id="10" w:author="James XU_LGE" w:date="2017-04-07T06:55:00Z"/>
          <w:lang w:eastAsia="ja-JP"/>
        </w:rPr>
      </w:pPr>
      <w:ins w:id="11" w:author="James XU_LGE" w:date="2017-04-07T06:55:00Z">
        <w:r>
          <w:rPr>
            <w:lang w:eastAsia="zh-CN"/>
          </w:rPr>
          <w:t xml:space="preserve">How to </w:t>
        </w:r>
      </w:ins>
      <w:ins w:id="12" w:author="James XU_LGE" w:date="2017-04-08T01:23:00Z">
        <w:r w:rsidR="00CB33B5">
          <w:rPr>
            <w:lang w:eastAsia="zh-CN"/>
          </w:rPr>
          <w:t>enable</w:t>
        </w:r>
      </w:ins>
      <w:ins w:id="13" w:author="James XU_LGE" w:date="2017-04-07T07:00:00Z">
        <w:r>
          <w:rPr>
            <w:lang w:eastAsia="zh-CN"/>
          </w:rPr>
          <w:t xml:space="preserve"> </w:t>
        </w:r>
      </w:ins>
      <w:ins w:id="14" w:author="James XU_LGE" w:date="2017-04-07T06:55:00Z">
        <w:r w:rsidRPr="002E7B6E">
          <w:rPr>
            <w:rFonts w:hint="eastAsia"/>
            <w:lang w:eastAsia="zh-CN"/>
          </w:rPr>
          <w:t>split SR</w:t>
        </w:r>
      </w:ins>
      <w:ins w:id="15" w:author="James XU_LGE" w:date="2017-04-07T06:58:00Z">
        <w:r>
          <w:rPr>
            <w:lang w:eastAsia="zh-CN"/>
          </w:rPr>
          <w:t>B</w:t>
        </w:r>
      </w:ins>
      <w:ins w:id="16" w:author="yangli" w:date="2017-04-07T09:59:00Z">
        <w:r w:rsidR="00C73FD7">
          <w:rPr>
            <w:rFonts w:eastAsia="SimSun" w:hint="eastAsia"/>
            <w:lang w:eastAsia="zh-CN"/>
          </w:rPr>
          <w:t xml:space="preserve"> and RRC </w:t>
        </w:r>
        <w:r w:rsidR="00C73FD7">
          <w:rPr>
            <w:rFonts w:eastAsia="SimSun"/>
            <w:lang w:eastAsia="zh-CN"/>
          </w:rPr>
          <w:t>diversity</w:t>
        </w:r>
      </w:ins>
    </w:p>
    <w:p w:rsidR="00106469" w:rsidRDefault="00106469" w:rsidP="00106469">
      <w:pPr>
        <w:pStyle w:val="af5"/>
        <w:numPr>
          <w:ilvl w:val="0"/>
          <w:numId w:val="28"/>
        </w:numPr>
        <w:spacing w:line="360" w:lineRule="auto"/>
        <w:rPr>
          <w:ins w:id="17" w:author="James XU_LGE" w:date="2017-04-07T06:55:00Z"/>
          <w:lang w:eastAsia="ja-JP"/>
        </w:rPr>
      </w:pPr>
      <w:ins w:id="18" w:author="James XU_LGE" w:date="2017-04-07T06:55:00Z">
        <w:r>
          <w:rPr>
            <w:lang w:eastAsia="ja-JP"/>
          </w:rPr>
          <w:t>How to support of SCG split bearer</w:t>
        </w:r>
      </w:ins>
      <w:ins w:id="19" w:author="James XU_LGE" w:date="2017-04-07T06:57:00Z">
        <w:r>
          <w:rPr>
            <w:lang w:eastAsia="ja-JP"/>
          </w:rPr>
          <w:t xml:space="preserve"> (</w:t>
        </w:r>
      </w:ins>
      <w:ins w:id="20" w:author="James XU_LGE" w:date="2017-04-07T06:55:00Z">
        <w:r>
          <w:rPr>
            <w:lang w:eastAsia="ja-JP"/>
          </w:rPr>
          <w:t>u</w:t>
        </w:r>
      </w:ins>
      <w:ins w:id="21" w:author="James XU_LGE" w:date="2017-04-07T06:57:00Z">
        <w:r>
          <w:rPr>
            <w:lang w:eastAsia="ja-JP"/>
          </w:rPr>
          <w:t xml:space="preserve">plink split should also be </w:t>
        </w:r>
      </w:ins>
      <w:ins w:id="22" w:author="James XU_LGE" w:date="2017-04-07T06:59:00Z">
        <w:r>
          <w:rPr>
            <w:lang w:eastAsia="ja-JP"/>
          </w:rPr>
          <w:t>considered</w:t>
        </w:r>
      </w:ins>
      <w:ins w:id="23" w:author="James XU_LGE" w:date="2017-04-07T06:57:00Z">
        <w:r>
          <w:rPr>
            <w:lang w:eastAsia="ja-JP"/>
          </w:rPr>
          <w:t>)</w:t>
        </w:r>
      </w:ins>
    </w:p>
    <w:p w:rsidR="00106469" w:rsidRDefault="00106469" w:rsidP="00106469">
      <w:pPr>
        <w:pStyle w:val="af5"/>
        <w:numPr>
          <w:ilvl w:val="0"/>
          <w:numId w:val="28"/>
        </w:numPr>
        <w:spacing w:line="360" w:lineRule="auto"/>
        <w:rPr>
          <w:ins w:id="24" w:author="James XU_LGE" w:date="2017-04-07T06:55:00Z"/>
          <w:lang w:eastAsia="ja-JP"/>
        </w:rPr>
      </w:pPr>
      <w:ins w:id="25" w:author="James XU_LGE" w:date="2017-04-07T06:55:00Z">
        <w:r>
          <w:rPr>
            <w:lang w:eastAsia="ja-JP"/>
          </w:rPr>
          <w:t>Stage 3 impact on bitrates</w:t>
        </w:r>
      </w:ins>
      <w:ins w:id="26" w:author="James XU_LGE" w:date="2017-04-07T06:56:00Z">
        <w:r>
          <w:rPr>
            <w:lang w:eastAsia="ja-JP"/>
          </w:rPr>
          <w:t>:</w:t>
        </w:r>
      </w:ins>
      <w:ins w:id="27" w:author="James XU_LGE" w:date="2017-04-07T06:55:00Z">
        <w:r>
          <w:rPr>
            <w:lang w:eastAsia="ja-JP"/>
          </w:rPr>
          <w:t xml:space="preserve"> higher than </w:t>
        </w:r>
        <w:r>
          <w:t>10Gbit/s need</w:t>
        </w:r>
      </w:ins>
      <w:ins w:id="28" w:author="James XU_LGE" w:date="2017-04-07T06:57:00Z">
        <w:r>
          <w:t>s</w:t>
        </w:r>
      </w:ins>
      <w:ins w:id="29" w:author="James XU_LGE" w:date="2017-04-07T06:55:00Z">
        <w:r>
          <w:t xml:space="preserve"> to be supported</w:t>
        </w:r>
      </w:ins>
    </w:p>
    <w:p w:rsidR="00C73FD7" w:rsidRPr="00CB33B5" w:rsidRDefault="00106469" w:rsidP="00CB33B5">
      <w:pPr>
        <w:pStyle w:val="af5"/>
        <w:numPr>
          <w:ilvl w:val="0"/>
          <w:numId w:val="28"/>
        </w:numPr>
        <w:spacing w:line="360" w:lineRule="auto"/>
        <w:rPr>
          <w:ins w:id="30" w:author="James XU_LGE" w:date="2017-04-07T06:55:00Z"/>
          <w:lang w:eastAsia="ja-JP"/>
        </w:rPr>
      </w:pPr>
      <w:ins w:id="31" w:author="James XU_LGE" w:date="2017-04-07T06:55:00Z">
        <w:r>
          <w:rPr>
            <w:lang w:eastAsia="ja-JP"/>
          </w:rPr>
          <w:t xml:space="preserve">Whether and how to support NR specific mobility restrictions or not: e.g., to update </w:t>
        </w:r>
        <w:r>
          <w:t xml:space="preserve">the </w:t>
        </w:r>
        <w:r w:rsidRPr="00212DFD">
          <w:rPr>
            <w:i/>
          </w:rPr>
          <w:t>Handover Restriction List</w:t>
        </w:r>
        <w:r>
          <w:t xml:space="preserve"> IE in X2AP</w:t>
        </w:r>
      </w:ins>
    </w:p>
    <w:p w:rsidR="00106469" w:rsidRPr="009017E8" w:rsidRDefault="00C73FD7" w:rsidP="00106469">
      <w:pPr>
        <w:pStyle w:val="af5"/>
        <w:numPr>
          <w:ilvl w:val="0"/>
          <w:numId w:val="28"/>
        </w:numPr>
        <w:spacing w:line="360" w:lineRule="auto"/>
        <w:rPr>
          <w:ins w:id="32" w:author="James XU_LGE" w:date="2017-04-07T06:55:00Z"/>
          <w:lang w:eastAsia="ja-JP"/>
        </w:rPr>
      </w:pPr>
      <w:ins w:id="33" w:author="yangli" w:date="2017-04-07T10:02:00Z">
        <w:r>
          <w:rPr>
            <w:rFonts w:eastAsia="SimSun" w:hint="eastAsia"/>
            <w:lang w:eastAsia="zh-CN"/>
          </w:rPr>
          <w:t>Whether</w:t>
        </w:r>
      </w:ins>
      <w:ins w:id="34" w:author="yangli" w:date="2017-04-07T10:03:00Z">
        <w:r>
          <w:rPr>
            <w:rFonts w:eastAsia="SimSun" w:hint="eastAsia"/>
            <w:lang w:eastAsia="zh-CN"/>
          </w:rPr>
          <w:t xml:space="preserve"> and how</w:t>
        </w:r>
      </w:ins>
      <w:ins w:id="35" w:author="yangli" w:date="2017-04-07T10:02:00Z">
        <w:r>
          <w:rPr>
            <w:rFonts w:eastAsia="SimSun" w:hint="eastAsia"/>
            <w:lang w:eastAsia="zh-CN"/>
          </w:rPr>
          <w:t xml:space="preserve"> to support enhanced </w:t>
        </w:r>
      </w:ins>
      <w:ins w:id="36" w:author="James XU_LGE" w:date="2017-04-07T06:55:00Z">
        <w:r w:rsidR="00106469">
          <w:rPr>
            <w:rFonts w:eastAsiaTheme="minorEastAsia" w:hint="eastAsia"/>
            <w:lang w:eastAsia="ko-KR"/>
          </w:rPr>
          <w:t xml:space="preserve">TNL address </w:t>
        </w:r>
        <w:r w:rsidR="00106469">
          <w:rPr>
            <w:rFonts w:eastAsiaTheme="minorEastAsia"/>
            <w:lang w:eastAsia="ko-KR"/>
          </w:rPr>
          <w:t>discovery of secondary node</w:t>
        </w:r>
      </w:ins>
    </w:p>
    <w:p w:rsidR="00106469" w:rsidRDefault="00106469" w:rsidP="00106469">
      <w:pPr>
        <w:pStyle w:val="af5"/>
        <w:numPr>
          <w:ilvl w:val="0"/>
          <w:numId w:val="28"/>
        </w:numPr>
        <w:spacing w:line="360" w:lineRule="auto"/>
        <w:rPr>
          <w:ins w:id="37" w:author="James XU_LGE" w:date="2017-04-07T06:55:00Z"/>
          <w:lang w:eastAsia="ja-JP"/>
        </w:rPr>
      </w:pPr>
      <w:ins w:id="38" w:author="James XU_LGE" w:date="2017-04-07T06:55:00Z">
        <w:r>
          <w:rPr>
            <w:lang w:eastAsia="ja-JP"/>
          </w:rPr>
          <w:t xml:space="preserve">X2 Setup with secondary node, including the question whether </w:t>
        </w:r>
        <w:r>
          <w:t>the existing X2 Setup procedure shall be re-used</w:t>
        </w:r>
      </w:ins>
    </w:p>
    <w:p w:rsidR="00106469" w:rsidRDefault="00106469" w:rsidP="00106469">
      <w:pPr>
        <w:pStyle w:val="af5"/>
        <w:numPr>
          <w:ilvl w:val="0"/>
          <w:numId w:val="28"/>
        </w:numPr>
        <w:spacing w:line="360" w:lineRule="auto"/>
        <w:rPr>
          <w:ins w:id="39" w:author="James XU_LGE" w:date="2017-04-07T06:55:00Z"/>
          <w:lang w:eastAsia="ja-JP"/>
        </w:rPr>
      </w:pPr>
      <w:ins w:id="40" w:author="James XU_LGE" w:date="2017-04-07T06:55:00Z">
        <w:r>
          <w:rPr>
            <w:lang w:eastAsia="ja-JP"/>
          </w:rPr>
          <w:t>How to support secondary node initiated Secondary Node change</w:t>
        </w:r>
      </w:ins>
    </w:p>
    <w:p w:rsidR="00106469" w:rsidRDefault="00106469" w:rsidP="00106469">
      <w:pPr>
        <w:pStyle w:val="af5"/>
        <w:numPr>
          <w:ilvl w:val="0"/>
          <w:numId w:val="28"/>
        </w:numPr>
        <w:spacing w:line="360" w:lineRule="auto"/>
        <w:rPr>
          <w:ins w:id="41" w:author="James XU_LGE" w:date="2017-04-07T06:55:00Z"/>
          <w:lang w:eastAsia="ja-JP"/>
        </w:rPr>
      </w:pPr>
      <w:ins w:id="42" w:author="James XU_LGE" w:date="2017-04-07T06:55:00Z">
        <w:r>
          <w:rPr>
            <w:lang w:eastAsia="ja-JP"/>
          </w:rPr>
          <w:t>SA3 related impact related to security schemes applied for option 3</w:t>
        </w:r>
      </w:ins>
    </w:p>
    <w:p w:rsidR="00891D8B" w:rsidRDefault="00106469">
      <w:pPr>
        <w:pStyle w:val="af5"/>
        <w:numPr>
          <w:ilvl w:val="0"/>
          <w:numId w:val="28"/>
        </w:numPr>
        <w:spacing w:line="360" w:lineRule="auto"/>
        <w:rPr>
          <w:ins w:id="43" w:author="James XU_LGE" w:date="2017-04-08T01:51:00Z"/>
          <w:lang w:eastAsia="ja-JP"/>
        </w:rPr>
        <w:pPrChange w:id="44" w:author="James XU_LGE" w:date="2017-04-07T07:04:00Z">
          <w:pPr/>
        </w:pPrChange>
      </w:pPr>
      <w:ins w:id="45" w:author="James XU_LGE" w:date="2017-04-07T06:55:00Z">
        <w:r>
          <w:rPr>
            <w:lang w:eastAsia="ja-JP"/>
          </w:rPr>
          <w:t>Whether and how to support of SIPTO</w:t>
        </w:r>
        <w:bookmarkStart w:id="46" w:name="_Toc467872054"/>
        <w:bookmarkStart w:id="47" w:name="_Toc467872198"/>
        <w:bookmarkStart w:id="48" w:name="_Toc467872429"/>
        <w:r>
          <w:rPr>
            <w:lang w:eastAsia="ja-JP"/>
          </w:rPr>
          <w:t xml:space="preserve"> in option 3/3a/3x</w:t>
        </w:r>
      </w:ins>
      <w:bookmarkEnd w:id="46"/>
      <w:bookmarkEnd w:id="47"/>
      <w:bookmarkEnd w:id="48"/>
    </w:p>
    <w:p w:rsidR="0009638B" w:rsidRPr="002962AB" w:rsidRDefault="0009638B">
      <w:pPr>
        <w:pStyle w:val="af5"/>
        <w:numPr>
          <w:ilvl w:val="0"/>
          <w:numId w:val="28"/>
        </w:numPr>
        <w:spacing w:line="360" w:lineRule="auto"/>
        <w:rPr>
          <w:lang w:eastAsia="ja-JP"/>
          <w:rPrChange w:id="49" w:author="James XU_LGE" w:date="2017-04-08T02:49:00Z">
            <w:rPr>
              <w:b/>
              <w:i/>
              <w:color w:val="0000FF"/>
              <w:sz w:val="28"/>
              <w:highlight w:val="yellow"/>
              <w:lang w:eastAsia="zh-CN"/>
            </w:rPr>
          </w:rPrChange>
        </w:rPr>
        <w:pPrChange w:id="50" w:author="James XU_LGE" w:date="2017-04-07T07:04:00Z">
          <w:pPr/>
        </w:pPrChange>
      </w:pPr>
      <w:ins w:id="51" w:author="James XU_LGE" w:date="2017-04-08T01:55:00Z">
        <w:r w:rsidRPr="002962AB">
          <w:rPr>
            <w:lang w:eastAsia="ja-JP"/>
          </w:rPr>
          <w:t>Whether and h</w:t>
        </w:r>
      </w:ins>
      <w:ins w:id="52" w:author="James XU_LGE" w:date="2017-04-08T01:51:00Z">
        <w:r w:rsidRPr="002962AB">
          <w:rPr>
            <w:lang w:eastAsia="ja-JP"/>
            <w:rPrChange w:id="53" w:author="James XU_LGE" w:date="2017-04-08T02:49:00Z">
              <w:rPr>
                <w:lang w:eastAsia="ja-JP"/>
              </w:rPr>
            </w:rPrChange>
          </w:rPr>
          <w:t xml:space="preserve">ow to </w:t>
        </w:r>
      </w:ins>
      <w:ins w:id="54" w:author="James XU_LGE" w:date="2017-04-08T01:53:00Z">
        <w:r w:rsidRPr="002962AB">
          <w:rPr>
            <w:lang w:eastAsia="ja-JP"/>
            <w:rPrChange w:id="55" w:author="James XU_LGE" w:date="2017-04-08T02:49:00Z">
              <w:rPr>
                <w:lang w:eastAsia="ja-JP"/>
              </w:rPr>
            </w:rPrChange>
          </w:rPr>
          <w:t>support bear type selection</w:t>
        </w:r>
      </w:ins>
      <w:ins w:id="56" w:author="James XU_LGE" w:date="2017-04-08T01:55:00Z">
        <w:r w:rsidRPr="002962AB">
          <w:rPr>
            <w:lang w:eastAsia="ja-JP"/>
            <w:rPrChange w:id="57" w:author="James XU_LGE" w:date="2017-04-08T02:49:00Z">
              <w:rPr>
                <w:lang w:eastAsia="ja-JP"/>
              </w:rPr>
            </w:rPrChange>
          </w:rPr>
          <w:t xml:space="preserve"> in MeNB</w:t>
        </w:r>
      </w:ins>
      <w:ins w:id="58" w:author="James XU_LGE" w:date="2017-04-08T01:53:00Z">
        <w:r w:rsidRPr="002962AB">
          <w:rPr>
            <w:lang w:eastAsia="ja-JP"/>
            <w:rPrChange w:id="59" w:author="James XU_LGE" w:date="2017-04-08T02:49:00Z">
              <w:rPr>
                <w:lang w:eastAsia="ja-JP"/>
              </w:rPr>
            </w:rPrChange>
          </w:rPr>
          <w:t xml:space="preserve">, SCG bearer or SCG split bearer, </w:t>
        </w:r>
      </w:ins>
      <w:ins w:id="60" w:author="James XU_LGE" w:date="2017-04-08T01:56:00Z">
        <w:r w:rsidRPr="002962AB">
          <w:rPr>
            <w:lang w:eastAsia="ja-JP"/>
            <w:rPrChange w:id="61" w:author="James XU_LGE" w:date="2017-04-08T02:49:00Z">
              <w:rPr>
                <w:lang w:eastAsia="ja-JP"/>
              </w:rPr>
            </w:rPrChange>
          </w:rPr>
          <w:t xml:space="preserve">during </w:t>
        </w:r>
      </w:ins>
      <w:ins w:id="62" w:author="James XU_LGE" w:date="2017-04-08T01:53:00Z">
        <w:r w:rsidRPr="002962AB">
          <w:rPr>
            <w:lang w:eastAsia="ja-JP"/>
            <w:rPrChange w:id="63" w:author="James XU_LGE" w:date="2017-04-08T02:49:00Z">
              <w:rPr>
                <w:lang w:eastAsia="ja-JP"/>
              </w:rPr>
            </w:rPrChange>
          </w:rPr>
          <w:t>Secondary node addition procedure</w:t>
        </w:r>
      </w:ins>
      <w:bookmarkStart w:id="64" w:name="_GoBack"/>
      <w:bookmarkEnd w:id="64"/>
    </w:p>
    <w:sectPr w:rsidR="0009638B" w:rsidRPr="002962AB" w:rsidSect="00FF324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6AD" w:rsidRDefault="00BD56AD">
      <w:r>
        <w:separator/>
      </w:r>
    </w:p>
  </w:endnote>
  <w:endnote w:type="continuationSeparator" w:id="0">
    <w:p w:rsidR="00BD56AD" w:rsidRDefault="00BD56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6AD" w:rsidRDefault="00BD56AD">
      <w:r>
        <w:separator/>
      </w:r>
    </w:p>
  </w:footnote>
  <w:footnote w:type="continuationSeparator" w:id="0">
    <w:p w:rsidR="00BD56AD" w:rsidRDefault="00BD56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9.55pt;height:9.55pt" o:bullet="t">
        <v:imagedata r:id="rId1" o:title="art1A0"/>
      </v:shape>
    </w:pict>
  </w:numPicBullet>
  <w:abstractNum w:abstractNumId="0">
    <w:nsid w:val="0278654E"/>
    <w:multiLevelType w:val="hybridMultilevel"/>
    <w:tmpl w:val="7ED2C590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7E6B9F"/>
    <w:multiLevelType w:val="hybridMultilevel"/>
    <w:tmpl w:val="99840D70"/>
    <w:lvl w:ilvl="0" w:tplc="DB56EA2E">
      <w:start w:val="1"/>
      <w:numFmt w:val="lowerLetter"/>
      <w:lvlText w:val="%1.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5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6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AAB239B"/>
    <w:multiLevelType w:val="hybridMultilevel"/>
    <w:tmpl w:val="1AD4B810"/>
    <w:lvl w:ilvl="0" w:tplc="17C2CE70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1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8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1">
    <w:nsid w:val="58D239A1"/>
    <w:multiLevelType w:val="hybridMultilevel"/>
    <w:tmpl w:val="35402E7E"/>
    <w:lvl w:ilvl="0" w:tplc="4EF8FF34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5">
    <w:nsid w:val="714703BF"/>
    <w:multiLevelType w:val="hybridMultilevel"/>
    <w:tmpl w:val="B2B8F284"/>
    <w:lvl w:ilvl="0" w:tplc="9B5821C4">
      <w:start w:val="2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51F0652"/>
    <w:multiLevelType w:val="hybridMultilevel"/>
    <w:tmpl w:val="11147746"/>
    <w:lvl w:ilvl="0" w:tplc="18E69502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7"/>
  </w:num>
  <w:num w:numId="4">
    <w:abstractNumId w:val="14"/>
  </w:num>
  <w:num w:numId="5">
    <w:abstractNumId w:val="3"/>
  </w:num>
  <w:num w:numId="6">
    <w:abstractNumId w:val="6"/>
  </w:num>
  <w:num w:numId="7">
    <w:abstractNumId w:val="15"/>
  </w:num>
  <w:num w:numId="8">
    <w:abstractNumId w:val="24"/>
  </w:num>
  <w:num w:numId="9">
    <w:abstractNumId w:val="27"/>
  </w:num>
  <w:num w:numId="10">
    <w:abstractNumId w:val="23"/>
  </w:num>
  <w:num w:numId="11">
    <w:abstractNumId w:val="2"/>
  </w:num>
  <w:num w:numId="12">
    <w:abstractNumId w:val="16"/>
  </w:num>
  <w:num w:numId="13">
    <w:abstractNumId w:val="18"/>
  </w:num>
  <w:num w:numId="14">
    <w:abstractNumId w:val="20"/>
  </w:num>
  <w:num w:numId="15">
    <w:abstractNumId w:val="29"/>
  </w:num>
  <w:num w:numId="16">
    <w:abstractNumId w:val="22"/>
  </w:num>
  <w:num w:numId="17">
    <w:abstractNumId w:val="17"/>
  </w:num>
  <w:num w:numId="18">
    <w:abstractNumId w:val="12"/>
  </w:num>
  <w:num w:numId="19">
    <w:abstractNumId w:val="10"/>
  </w:num>
  <w:num w:numId="20">
    <w:abstractNumId w:val="13"/>
  </w:num>
  <w:num w:numId="21">
    <w:abstractNumId w:val="28"/>
  </w:num>
  <w:num w:numId="22">
    <w:abstractNumId w:val="1"/>
  </w:num>
  <w:num w:numId="23">
    <w:abstractNumId w:val="5"/>
  </w:num>
  <w:num w:numId="24">
    <w:abstractNumId w:val="19"/>
  </w:num>
  <w:num w:numId="25">
    <w:abstractNumId w:val="25"/>
  </w:num>
  <w:num w:numId="26">
    <w:abstractNumId w:val="8"/>
  </w:num>
  <w:num w:numId="27">
    <w:abstractNumId w:val="26"/>
  </w:num>
  <w:num w:numId="28">
    <w:abstractNumId w:val="0"/>
  </w:num>
  <w:num w:numId="29">
    <w:abstractNumId w:val="21"/>
  </w:num>
  <w:num w:numId="30">
    <w:abstractNumId w:val="4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XU_LGE">
    <w15:presenceInfo w15:providerId="None" w15:userId="James XU_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3040"/>
    <w:rsid w:val="00003059"/>
    <w:rsid w:val="00004F8F"/>
    <w:rsid w:val="00005700"/>
    <w:rsid w:val="0000596C"/>
    <w:rsid w:val="00005E0A"/>
    <w:rsid w:val="00005FD8"/>
    <w:rsid w:val="000074C4"/>
    <w:rsid w:val="00007718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5F8E"/>
    <w:rsid w:val="00016DEC"/>
    <w:rsid w:val="00017688"/>
    <w:rsid w:val="00017A8D"/>
    <w:rsid w:val="00020BD7"/>
    <w:rsid w:val="00021BA5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274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20E4"/>
    <w:rsid w:val="0009220F"/>
    <w:rsid w:val="00093FC3"/>
    <w:rsid w:val="000940B8"/>
    <w:rsid w:val="00094981"/>
    <w:rsid w:val="00094C02"/>
    <w:rsid w:val="0009552B"/>
    <w:rsid w:val="00095676"/>
    <w:rsid w:val="00095A14"/>
    <w:rsid w:val="0009638B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6469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1A58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55F2"/>
    <w:rsid w:val="001466C9"/>
    <w:rsid w:val="00146BD3"/>
    <w:rsid w:val="00147D7F"/>
    <w:rsid w:val="0015026E"/>
    <w:rsid w:val="001503C1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202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FB0"/>
    <w:rsid w:val="001F2007"/>
    <w:rsid w:val="001F2625"/>
    <w:rsid w:val="001F3AEC"/>
    <w:rsid w:val="001F470B"/>
    <w:rsid w:val="001F532D"/>
    <w:rsid w:val="001F6310"/>
    <w:rsid w:val="001F7406"/>
    <w:rsid w:val="001F76D5"/>
    <w:rsid w:val="002004AE"/>
    <w:rsid w:val="00201191"/>
    <w:rsid w:val="00201375"/>
    <w:rsid w:val="00201828"/>
    <w:rsid w:val="00201CD5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E14"/>
    <w:rsid w:val="0020730C"/>
    <w:rsid w:val="0021043C"/>
    <w:rsid w:val="0021079A"/>
    <w:rsid w:val="00211937"/>
    <w:rsid w:val="00211EAC"/>
    <w:rsid w:val="00212007"/>
    <w:rsid w:val="002126E4"/>
    <w:rsid w:val="002126FF"/>
    <w:rsid w:val="00212E6D"/>
    <w:rsid w:val="0021310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2E17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4B2"/>
    <w:rsid w:val="0024109E"/>
    <w:rsid w:val="00241467"/>
    <w:rsid w:val="00241F2E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5DFF"/>
    <w:rsid w:val="00256B4A"/>
    <w:rsid w:val="00257129"/>
    <w:rsid w:val="0025734C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3FE"/>
    <w:rsid w:val="002865E3"/>
    <w:rsid w:val="00287DBE"/>
    <w:rsid w:val="002902FE"/>
    <w:rsid w:val="00290D90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2AB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3D6D"/>
    <w:rsid w:val="002B3E90"/>
    <w:rsid w:val="002B44B3"/>
    <w:rsid w:val="002B460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273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5271"/>
    <w:rsid w:val="003255D0"/>
    <w:rsid w:val="00325620"/>
    <w:rsid w:val="00325DF6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763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B4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207A"/>
    <w:rsid w:val="003720FE"/>
    <w:rsid w:val="0037210E"/>
    <w:rsid w:val="0037243F"/>
    <w:rsid w:val="003748D9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C5A"/>
    <w:rsid w:val="00390DD0"/>
    <w:rsid w:val="003911B2"/>
    <w:rsid w:val="003924DA"/>
    <w:rsid w:val="00393D5C"/>
    <w:rsid w:val="00393EE6"/>
    <w:rsid w:val="003940A3"/>
    <w:rsid w:val="003943AE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0BA"/>
    <w:rsid w:val="003D75FA"/>
    <w:rsid w:val="003E0DE8"/>
    <w:rsid w:val="003E13C5"/>
    <w:rsid w:val="003E19E0"/>
    <w:rsid w:val="003E1A33"/>
    <w:rsid w:val="003E278E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520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D5F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2544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47D"/>
    <w:rsid w:val="00587976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30BC"/>
    <w:rsid w:val="005A36D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AD4"/>
    <w:rsid w:val="005B2C60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6FC0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2DE9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F9F"/>
    <w:rsid w:val="006A7FCE"/>
    <w:rsid w:val="006B03F4"/>
    <w:rsid w:val="006B07EC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3AE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D7F47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0BD2"/>
    <w:rsid w:val="007015BC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950"/>
    <w:rsid w:val="00754150"/>
    <w:rsid w:val="007544F1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2E82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3FE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7AF"/>
    <w:rsid w:val="007F1838"/>
    <w:rsid w:val="007F1B73"/>
    <w:rsid w:val="007F202C"/>
    <w:rsid w:val="007F24F2"/>
    <w:rsid w:val="007F27C1"/>
    <w:rsid w:val="007F291C"/>
    <w:rsid w:val="007F29A9"/>
    <w:rsid w:val="007F4079"/>
    <w:rsid w:val="007F45CC"/>
    <w:rsid w:val="007F5218"/>
    <w:rsid w:val="007F524E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4D5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8A8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1D8B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5D8F"/>
    <w:rsid w:val="008C5EBE"/>
    <w:rsid w:val="008C6CE2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5C33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3239"/>
    <w:rsid w:val="008F339F"/>
    <w:rsid w:val="008F43E8"/>
    <w:rsid w:val="008F5A15"/>
    <w:rsid w:val="008F5D65"/>
    <w:rsid w:val="008F5DCF"/>
    <w:rsid w:val="008F5EDC"/>
    <w:rsid w:val="008F7228"/>
    <w:rsid w:val="008F75E6"/>
    <w:rsid w:val="009007F5"/>
    <w:rsid w:val="00900BF6"/>
    <w:rsid w:val="00900E1C"/>
    <w:rsid w:val="0090122B"/>
    <w:rsid w:val="00901363"/>
    <w:rsid w:val="009017E8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660A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0C5D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27F4"/>
    <w:rsid w:val="009B2ACC"/>
    <w:rsid w:val="009B548E"/>
    <w:rsid w:val="009B57A5"/>
    <w:rsid w:val="009B5D6A"/>
    <w:rsid w:val="009B5FA1"/>
    <w:rsid w:val="009B692D"/>
    <w:rsid w:val="009B69F6"/>
    <w:rsid w:val="009B6DB8"/>
    <w:rsid w:val="009B78F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5DC0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4F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33E4"/>
    <w:rsid w:val="00A33AEF"/>
    <w:rsid w:val="00A33C31"/>
    <w:rsid w:val="00A34301"/>
    <w:rsid w:val="00A34471"/>
    <w:rsid w:val="00A348DE"/>
    <w:rsid w:val="00A34B04"/>
    <w:rsid w:val="00A3503B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955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4327"/>
    <w:rsid w:val="00A546AD"/>
    <w:rsid w:val="00A54F88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34F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0D8A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0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A7F1F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207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C0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6D03"/>
    <w:rsid w:val="00AF731C"/>
    <w:rsid w:val="00AF7387"/>
    <w:rsid w:val="00AF7D95"/>
    <w:rsid w:val="00B000B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005A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3B8A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49B"/>
    <w:rsid w:val="00B777C6"/>
    <w:rsid w:val="00B77A7A"/>
    <w:rsid w:val="00B803EA"/>
    <w:rsid w:val="00B809AE"/>
    <w:rsid w:val="00B81B14"/>
    <w:rsid w:val="00B82D34"/>
    <w:rsid w:val="00B835E9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33E1"/>
    <w:rsid w:val="00BD4438"/>
    <w:rsid w:val="00BD458F"/>
    <w:rsid w:val="00BD475D"/>
    <w:rsid w:val="00BD4942"/>
    <w:rsid w:val="00BD5299"/>
    <w:rsid w:val="00BD56AD"/>
    <w:rsid w:val="00BD6D3C"/>
    <w:rsid w:val="00BD7F51"/>
    <w:rsid w:val="00BD7F69"/>
    <w:rsid w:val="00BE0252"/>
    <w:rsid w:val="00BE2A04"/>
    <w:rsid w:val="00BE2D20"/>
    <w:rsid w:val="00BE4449"/>
    <w:rsid w:val="00BE4BA9"/>
    <w:rsid w:val="00BE4E1F"/>
    <w:rsid w:val="00BE5CD2"/>
    <w:rsid w:val="00BE5D9A"/>
    <w:rsid w:val="00BE725F"/>
    <w:rsid w:val="00BE7BCE"/>
    <w:rsid w:val="00BF0451"/>
    <w:rsid w:val="00BF0C48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835"/>
    <w:rsid w:val="00C11C3B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BAB"/>
    <w:rsid w:val="00C1762B"/>
    <w:rsid w:val="00C17843"/>
    <w:rsid w:val="00C20D1E"/>
    <w:rsid w:val="00C20EFB"/>
    <w:rsid w:val="00C219E0"/>
    <w:rsid w:val="00C21B63"/>
    <w:rsid w:val="00C21E08"/>
    <w:rsid w:val="00C224B1"/>
    <w:rsid w:val="00C22B46"/>
    <w:rsid w:val="00C22FDE"/>
    <w:rsid w:val="00C239E3"/>
    <w:rsid w:val="00C23D46"/>
    <w:rsid w:val="00C242A2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93E"/>
    <w:rsid w:val="00C34A32"/>
    <w:rsid w:val="00C34A40"/>
    <w:rsid w:val="00C35BCC"/>
    <w:rsid w:val="00C365E0"/>
    <w:rsid w:val="00C36EB3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734"/>
    <w:rsid w:val="00C509E1"/>
    <w:rsid w:val="00C50FED"/>
    <w:rsid w:val="00C51488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3FD7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A1B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3B5"/>
    <w:rsid w:val="00CB3891"/>
    <w:rsid w:val="00CB43BA"/>
    <w:rsid w:val="00CB4B8B"/>
    <w:rsid w:val="00CB4EE5"/>
    <w:rsid w:val="00CB55B1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49DF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40B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532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2BB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57DA9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05E"/>
    <w:rsid w:val="00D7510B"/>
    <w:rsid w:val="00D75FD6"/>
    <w:rsid w:val="00D76CF6"/>
    <w:rsid w:val="00D7767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3BE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15E"/>
    <w:rsid w:val="00E16366"/>
    <w:rsid w:val="00E164EA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2AD"/>
    <w:rsid w:val="00E262C5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0C5"/>
    <w:rsid w:val="00E635B9"/>
    <w:rsid w:val="00E63940"/>
    <w:rsid w:val="00E64439"/>
    <w:rsid w:val="00E64472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BE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D7D31"/>
    <w:rsid w:val="00EE0BC3"/>
    <w:rsid w:val="00EE0E39"/>
    <w:rsid w:val="00EE0F0D"/>
    <w:rsid w:val="00EE16EC"/>
    <w:rsid w:val="00EE1857"/>
    <w:rsid w:val="00EE1CA6"/>
    <w:rsid w:val="00EE27C2"/>
    <w:rsid w:val="00EE320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30A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630B"/>
    <w:rsid w:val="00F56F25"/>
    <w:rsid w:val="00F578A3"/>
    <w:rsid w:val="00F60028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1A0D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13"/>
    <w:rsid w:val="00F834AD"/>
    <w:rsid w:val="00F842CC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D5E"/>
    <w:rsid w:val="00F97AB0"/>
    <w:rsid w:val="00F97B52"/>
    <w:rsid w:val="00FA0196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6A0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244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BAC09A3-C514-4F0B-BF2F-A2BEECF7A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rsid w:val="00FF324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rsid w:val="00FF324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rsid w:val="00FF324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F324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F324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F3244"/>
    <w:pPr>
      <w:outlineLvl w:val="5"/>
    </w:pPr>
  </w:style>
  <w:style w:type="paragraph" w:styleId="7">
    <w:name w:val="heading 7"/>
    <w:basedOn w:val="H6"/>
    <w:next w:val="a"/>
    <w:qFormat/>
    <w:rsid w:val="00FF3244"/>
    <w:pPr>
      <w:outlineLvl w:val="6"/>
    </w:pPr>
  </w:style>
  <w:style w:type="paragraph" w:styleId="8">
    <w:name w:val="heading 8"/>
    <w:basedOn w:val="1"/>
    <w:next w:val="a"/>
    <w:qFormat/>
    <w:rsid w:val="00FF324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F324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FF3244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FF3244"/>
    <w:pPr>
      <w:spacing w:before="180"/>
      <w:ind w:left="2693" w:hanging="2693"/>
    </w:pPr>
    <w:rPr>
      <w:b/>
    </w:rPr>
  </w:style>
  <w:style w:type="paragraph" w:styleId="10">
    <w:name w:val="toc 1"/>
    <w:semiHidden/>
    <w:rsid w:val="00FF324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FF324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F3244"/>
    <w:pPr>
      <w:ind w:left="1701" w:hanging="1701"/>
    </w:pPr>
  </w:style>
  <w:style w:type="paragraph" w:styleId="40">
    <w:name w:val="toc 4"/>
    <w:basedOn w:val="30"/>
    <w:semiHidden/>
    <w:rsid w:val="00FF3244"/>
    <w:pPr>
      <w:ind w:left="1418" w:hanging="1418"/>
    </w:pPr>
  </w:style>
  <w:style w:type="paragraph" w:styleId="30">
    <w:name w:val="toc 3"/>
    <w:basedOn w:val="20"/>
    <w:semiHidden/>
    <w:rsid w:val="00FF3244"/>
    <w:pPr>
      <w:ind w:left="1134" w:hanging="1134"/>
    </w:pPr>
  </w:style>
  <w:style w:type="paragraph" w:styleId="20">
    <w:name w:val="toc 2"/>
    <w:basedOn w:val="10"/>
    <w:semiHidden/>
    <w:rsid w:val="00FF324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F3244"/>
    <w:pPr>
      <w:ind w:left="284"/>
    </w:pPr>
  </w:style>
  <w:style w:type="paragraph" w:styleId="11">
    <w:name w:val="index 1"/>
    <w:basedOn w:val="a"/>
    <w:semiHidden/>
    <w:rsid w:val="00FF3244"/>
    <w:pPr>
      <w:keepLines/>
      <w:spacing w:after="0"/>
    </w:pPr>
  </w:style>
  <w:style w:type="paragraph" w:customStyle="1" w:styleId="ZH">
    <w:name w:val="ZH"/>
    <w:rsid w:val="00FF324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FF3244"/>
    <w:pPr>
      <w:outlineLvl w:val="9"/>
    </w:pPr>
  </w:style>
  <w:style w:type="paragraph" w:styleId="22">
    <w:name w:val="List Number 2"/>
    <w:basedOn w:val="a3"/>
    <w:rsid w:val="00FF3244"/>
    <w:pPr>
      <w:ind w:left="851"/>
    </w:pPr>
  </w:style>
  <w:style w:type="paragraph" w:styleId="a3">
    <w:name w:val="List Number"/>
    <w:basedOn w:val="a4"/>
    <w:rsid w:val="00FF3244"/>
  </w:style>
  <w:style w:type="paragraph" w:styleId="a4">
    <w:name w:val="List"/>
    <w:basedOn w:val="a"/>
    <w:rsid w:val="00FF3244"/>
    <w:pPr>
      <w:ind w:left="568" w:hanging="284"/>
    </w:pPr>
  </w:style>
  <w:style w:type="paragraph" w:styleId="a5">
    <w:name w:val="header"/>
    <w:aliases w:val="header odd"/>
    <w:rsid w:val="00FF324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sid w:val="00FF3244"/>
    <w:rPr>
      <w:b/>
      <w:position w:val="6"/>
      <w:sz w:val="16"/>
    </w:rPr>
  </w:style>
  <w:style w:type="paragraph" w:styleId="a7">
    <w:name w:val="footnote text"/>
    <w:basedOn w:val="a"/>
    <w:semiHidden/>
    <w:rsid w:val="00FF3244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FF3244"/>
    <w:rPr>
      <w:b/>
    </w:rPr>
  </w:style>
  <w:style w:type="paragraph" w:customStyle="1" w:styleId="TAC">
    <w:name w:val="TAC"/>
    <w:basedOn w:val="TAL"/>
    <w:link w:val="TACChar"/>
    <w:rsid w:val="00FF3244"/>
    <w:pPr>
      <w:jc w:val="center"/>
    </w:pPr>
  </w:style>
  <w:style w:type="paragraph" w:customStyle="1" w:styleId="TAL">
    <w:name w:val="TAL"/>
    <w:basedOn w:val="a"/>
    <w:link w:val="TALChar"/>
    <w:rsid w:val="00FF324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FF3244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FF324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rsid w:val="00FF3244"/>
    <w:pPr>
      <w:keepLines/>
      <w:ind w:left="1135" w:hanging="851"/>
    </w:pPr>
  </w:style>
  <w:style w:type="paragraph" w:styleId="90">
    <w:name w:val="toc 9"/>
    <w:basedOn w:val="80"/>
    <w:semiHidden/>
    <w:rsid w:val="00FF3244"/>
    <w:pPr>
      <w:ind w:left="1418" w:hanging="1418"/>
    </w:pPr>
  </w:style>
  <w:style w:type="paragraph" w:customStyle="1" w:styleId="EX">
    <w:name w:val="EX"/>
    <w:basedOn w:val="a"/>
    <w:rsid w:val="00FF3244"/>
    <w:pPr>
      <w:keepLines/>
      <w:ind w:left="1702" w:hanging="1418"/>
    </w:pPr>
  </w:style>
  <w:style w:type="paragraph" w:customStyle="1" w:styleId="FP">
    <w:name w:val="FP"/>
    <w:basedOn w:val="a"/>
    <w:rsid w:val="00FF3244"/>
    <w:pPr>
      <w:spacing w:after="0"/>
    </w:pPr>
  </w:style>
  <w:style w:type="paragraph" w:customStyle="1" w:styleId="LD">
    <w:name w:val="LD"/>
    <w:rsid w:val="00FF324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FF3244"/>
    <w:pPr>
      <w:spacing w:after="0"/>
    </w:pPr>
  </w:style>
  <w:style w:type="paragraph" w:customStyle="1" w:styleId="EW">
    <w:name w:val="EW"/>
    <w:basedOn w:val="EX"/>
    <w:rsid w:val="00FF3244"/>
    <w:pPr>
      <w:spacing w:after="0"/>
    </w:pPr>
  </w:style>
  <w:style w:type="paragraph" w:styleId="60">
    <w:name w:val="toc 6"/>
    <w:basedOn w:val="50"/>
    <w:next w:val="a"/>
    <w:semiHidden/>
    <w:rsid w:val="00FF3244"/>
    <w:pPr>
      <w:ind w:left="1985" w:hanging="1985"/>
    </w:pPr>
  </w:style>
  <w:style w:type="paragraph" w:styleId="70">
    <w:name w:val="toc 7"/>
    <w:basedOn w:val="60"/>
    <w:next w:val="a"/>
    <w:semiHidden/>
    <w:rsid w:val="00FF3244"/>
    <w:pPr>
      <w:ind w:left="2268" w:hanging="2268"/>
    </w:pPr>
  </w:style>
  <w:style w:type="paragraph" w:styleId="23">
    <w:name w:val="List Bullet 2"/>
    <w:basedOn w:val="a8"/>
    <w:rsid w:val="00FF3244"/>
    <w:pPr>
      <w:ind w:left="851"/>
    </w:pPr>
  </w:style>
  <w:style w:type="paragraph" w:styleId="a8">
    <w:name w:val="List Bullet"/>
    <w:basedOn w:val="a4"/>
    <w:rsid w:val="00FF3244"/>
  </w:style>
  <w:style w:type="paragraph" w:styleId="31">
    <w:name w:val="List Bullet 3"/>
    <w:basedOn w:val="23"/>
    <w:rsid w:val="00FF3244"/>
    <w:pPr>
      <w:ind w:left="1135"/>
    </w:pPr>
  </w:style>
  <w:style w:type="paragraph" w:customStyle="1" w:styleId="EQ">
    <w:name w:val="EQ"/>
    <w:basedOn w:val="a"/>
    <w:next w:val="a"/>
    <w:rsid w:val="00FF324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FF324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F324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F3244"/>
    <w:pPr>
      <w:jc w:val="right"/>
    </w:pPr>
  </w:style>
  <w:style w:type="paragraph" w:customStyle="1" w:styleId="TAN">
    <w:name w:val="TAN"/>
    <w:basedOn w:val="TAL"/>
    <w:rsid w:val="00FF3244"/>
    <w:pPr>
      <w:ind w:left="851" w:hanging="851"/>
    </w:pPr>
  </w:style>
  <w:style w:type="paragraph" w:customStyle="1" w:styleId="ZA">
    <w:name w:val="ZA"/>
    <w:rsid w:val="00FF324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F324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F324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F324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F3244"/>
    <w:pPr>
      <w:framePr w:wrap="notBeside" w:y="16161"/>
    </w:pPr>
  </w:style>
  <w:style w:type="character" w:customStyle="1" w:styleId="ZGSM">
    <w:name w:val="ZGSM"/>
    <w:rsid w:val="00FF3244"/>
  </w:style>
  <w:style w:type="paragraph" w:styleId="24">
    <w:name w:val="List 2"/>
    <w:basedOn w:val="a4"/>
    <w:rsid w:val="00FF3244"/>
    <w:pPr>
      <w:ind w:left="851"/>
    </w:pPr>
  </w:style>
  <w:style w:type="paragraph" w:customStyle="1" w:styleId="ZG">
    <w:name w:val="ZG"/>
    <w:rsid w:val="00FF324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FF3244"/>
    <w:pPr>
      <w:ind w:left="1135"/>
    </w:pPr>
  </w:style>
  <w:style w:type="paragraph" w:styleId="41">
    <w:name w:val="List 4"/>
    <w:basedOn w:val="32"/>
    <w:rsid w:val="00FF3244"/>
    <w:pPr>
      <w:ind w:left="1418"/>
    </w:pPr>
  </w:style>
  <w:style w:type="paragraph" w:styleId="51">
    <w:name w:val="List 5"/>
    <w:basedOn w:val="41"/>
    <w:rsid w:val="00FF324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FF3244"/>
    <w:rPr>
      <w:color w:val="FF0000"/>
    </w:rPr>
  </w:style>
  <w:style w:type="paragraph" w:styleId="42">
    <w:name w:val="List Bullet 4"/>
    <w:basedOn w:val="31"/>
    <w:rsid w:val="00FF3244"/>
    <w:pPr>
      <w:ind w:left="1418"/>
    </w:pPr>
  </w:style>
  <w:style w:type="paragraph" w:styleId="52">
    <w:name w:val="List Bullet 5"/>
    <w:basedOn w:val="42"/>
    <w:rsid w:val="00FF3244"/>
    <w:pPr>
      <w:ind w:left="1702"/>
    </w:pPr>
  </w:style>
  <w:style w:type="paragraph" w:customStyle="1" w:styleId="B1">
    <w:name w:val="B1"/>
    <w:basedOn w:val="a4"/>
    <w:link w:val="B1Char"/>
    <w:rsid w:val="00FF3244"/>
  </w:style>
  <w:style w:type="paragraph" w:customStyle="1" w:styleId="B2">
    <w:name w:val="B2"/>
    <w:basedOn w:val="24"/>
    <w:link w:val="B2Car"/>
    <w:rsid w:val="00FF3244"/>
  </w:style>
  <w:style w:type="paragraph" w:customStyle="1" w:styleId="B3">
    <w:name w:val="B3"/>
    <w:basedOn w:val="32"/>
    <w:link w:val="B3Char"/>
    <w:rsid w:val="00FF3244"/>
  </w:style>
  <w:style w:type="paragraph" w:customStyle="1" w:styleId="B4">
    <w:name w:val="B4"/>
    <w:basedOn w:val="41"/>
    <w:rsid w:val="00FF3244"/>
  </w:style>
  <w:style w:type="paragraph" w:customStyle="1" w:styleId="B5">
    <w:name w:val="B5"/>
    <w:basedOn w:val="51"/>
    <w:rsid w:val="00FF3244"/>
  </w:style>
  <w:style w:type="paragraph" w:styleId="a9">
    <w:name w:val="footer"/>
    <w:basedOn w:val="a5"/>
    <w:rsid w:val="00FF3244"/>
    <w:pPr>
      <w:jc w:val="center"/>
    </w:pPr>
    <w:rPr>
      <w:i/>
    </w:rPr>
  </w:style>
  <w:style w:type="paragraph" w:customStyle="1" w:styleId="ZTD">
    <w:name w:val="ZTD"/>
    <w:basedOn w:val="ZB"/>
    <w:rsid w:val="00FF324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FF3244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sid w:val="00FF3244"/>
    <w:rPr>
      <w:sz w:val="16"/>
    </w:rPr>
  </w:style>
  <w:style w:type="paragraph" w:styleId="ab">
    <w:name w:val="annotation text"/>
    <w:basedOn w:val="a"/>
    <w:link w:val="Char"/>
    <w:rsid w:val="00FF3244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rsid w:val="00FF3244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rsid w:val="00FF3244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rsid w:val="00FF3244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  <w:rsid w:val="00FF3244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352B47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AA7F1F"/>
    <w:rPr>
      <w:rFonts w:ascii="Arial" w:hAnsi="Arial"/>
      <w:b/>
      <w:lang w:eastAsia="en-US"/>
    </w:rPr>
  </w:style>
  <w:style w:type="character" w:customStyle="1" w:styleId="THChar">
    <w:name w:val="TH Char"/>
    <w:link w:val="TH"/>
    <w:rsid w:val="00AA7F1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33211-48CC-4810-B8C2-982F820B4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0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1404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LG</dc:creator>
  <cp:keywords/>
  <cp:lastModifiedBy>James XU_LGE</cp:lastModifiedBy>
  <cp:revision>3</cp:revision>
  <cp:lastPrinted>2011-08-11T13:08:00Z</cp:lastPrinted>
  <dcterms:created xsi:type="dcterms:W3CDTF">2017-04-07T16:57:00Z</dcterms:created>
  <dcterms:modified xsi:type="dcterms:W3CDTF">2017-04-07T17:49:00Z</dcterms:modified>
</cp:coreProperties>
</file>